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15CE4" w14:textId="77777777" w:rsidR="000D2EE3" w:rsidRPr="002C4293" w:rsidRDefault="000D2EE3" w:rsidP="000D2EE3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  <w:t>SP-240130</w:t>
      </w:r>
    </w:p>
    <w:p w14:paraId="42E583A0" w14:textId="77777777" w:rsidR="000D2EE3" w:rsidRPr="002C4293" w:rsidRDefault="000D2EE3" w:rsidP="000D2EE3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79F76112" w14:textId="77777777" w:rsidR="000D2EE3" w:rsidRDefault="000D2EE3" w:rsidP="000D2EE3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2253E87A" w14:textId="77777777" w:rsidR="000D2EE3" w:rsidRPr="002C4293" w:rsidRDefault="000D2EE3" w:rsidP="000D2EE3">
      <w:pPr>
        <w:pBdr>
          <w:top w:val="outset" w:sz="6" w:space="1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 w:rsidRPr="002C4293">
        <w:rPr>
          <w:rFonts w:ascii="Arial" w:hAnsi="Arial" w:cs="Arial"/>
          <w:b/>
        </w:rPr>
        <w:t>3GPP SA WG2 Meeting #160-AH-e</w:t>
      </w:r>
      <w:r w:rsidRPr="002C4293">
        <w:rPr>
          <w:rFonts w:ascii="Arial" w:hAnsi="Arial" w:cs="Arial"/>
          <w:b/>
        </w:rPr>
        <w:tab/>
        <w:t>S2-2400440</w:t>
      </w:r>
    </w:p>
    <w:p w14:paraId="080A4A65" w14:textId="77777777" w:rsidR="000D2EE3" w:rsidRPr="002C4293" w:rsidRDefault="000D2EE3" w:rsidP="000D2E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January 2024, Electronic Meeting</w:t>
      </w:r>
      <w:r w:rsidRPr="002C4293">
        <w:rPr>
          <w:rFonts w:ascii="Arial" w:eastAsia="Batang" w:hAnsi="Arial" w:cs="Arial"/>
          <w:b/>
          <w:noProof/>
          <w:color w:val="3333FF"/>
          <w:lang w:eastAsia="zh-CN"/>
        </w:rPr>
        <w:tab/>
        <w:t>(revision of SP-231798)</w:t>
      </w:r>
    </w:p>
    <w:p w14:paraId="0DD4AF67" w14:textId="77777777" w:rsidR="000D2EE3" w:rsidRPr="002C4293" w:rsidRDefault="000D2EE3" w:rsidP="000D2EE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</w:p>
    <w:p w14:paraId="3359CA6D" w14:textId="77777777" w:rsidR="000D2EE3" w:rsidRPr="002C4293" w:rsidRDefault="000D2EE3" w:rsidP="000D2E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4293">
        <w:rPr>
          <w:rFonts w:ascii="Arial" w:eastAsia="Batang" w:hAnsi="Arial"/>
          <w:b/>
          <w:lang w:val="en-US" w:eastAsia="zh-CN"/>
        </w:rPr>
        <w:t>Source:</w:t>
      </w:r>
      <w:r w:rsidRPr="002C4293">
        <w:rPr>
          <w:rFonts w:ascii="Arial" w:eastAsia="Batang" w:hAnsi="Arial"/>
          <w:b/>
          <w:lang w:val="en-US" w:eastAsia="zh-CN"/>
        </w:rPr>
        <w:tab/>
        <w:t>AT&amp;T, KPN (Rapporteurs)</w:t>
      </w:r>
    </w:p>
    <w:p w14:paraId="16B7806E" w14:textId="77777777" w:rsidR="000D2EE3" w:rsidRPr="002C4293" w:rsidRDefault="000D2EE3" w:rsidP="000D2EE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zh-CN"/>
        </w:rPr>
      </w:pPr>
      <w:r w:rsidRPr="002C4293">
        <w:rPr>
          <w:rFonts w:ascii="Arial" w:eastAsia="Batang" w:hAnsi="Arial" w:cs="Arial"/>
          <w:b/>
          <w:lang w:eastAsia="zh-CN"/>
        </w:rPr>
        <w:t>Title:</w:t>
      </w:r>
      <w:r w:rsidRPr="002C4293">
        <w:rPr>
          <w:rFonts w:ascii="Arial" w:eastAsia="Batang" w:hAnsi="Arial" w:cs="Arial"/>
          <w:b/>
          <w:lang w:eastAsia="zh-CN"/>
        </w:rPr>
        <w:tab/>
        <w:t xml:space="preserve">New SID on Proximity-based Services in 5GS - Phase </w:t>
      </w:r>
      <w:r w:rsidRPr="002C4293">
        <w:rPr>
          <w:rFonts w:ascii="Arial" w:hAnsi="Arial" w:cs="Arial"/>
          <w:b/>
          <w:lang w:eastAsia="zh-CN"/>
        </w:rPr>
        <w:t>3</w:t>
      </w:r>
    </w:p>
    <w:p w14:paraId="18C6C4B8" w14:textId="77777777" w:rsidR="000D2EE3" w:rsidRPr="002C4293" w:rsidRDefault="000D2EE3" w:rsidP="000D2E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4293">
        <w:rPr>
          <w:rFonts w:ascii="Arial" w:eastAsia="Batang" w:hAnsi="Arial"/>
          <w:b/>
          <w:lang w:val="en-US" w:eastAsia="zh-CN"/>
        </w:rPr>
        <w:t>Document for:</w:t>
      </w:r>
      <w:r w:rsidRPr="002C4293">
        <w:rPr>
          <w:rFonts w:ascii="Arial" w:eastAsia="Batang" w:hAnsi="Arial"/>
          <w:b/>
          <w:lang w:val="en-US" w:eastAsia="zh-CN"/>
        </w:rPr>
        <w:tab/>
        <w:t>Approval</w:t>
      </w:r>
    </w:p>
    <w:p w14:paraId="1C7588A2" w14:textId="77777777" w:rsidR="000D2EE3" w:rsidRPr="002C4293" w:rsidRDefault="000D2EE3" w:rsidP="000D2E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4293">
        <w:rPr>
          <w:rFonts w:ascii="Arial" w:eastAsia="Batang" w:hAnsi="Arial"/>
          <w:b/>
          <w:lang w:val="en-US" w:eastAsia="zh-CN"/>
        </w:rPr>
        <w:t>Agenda Item:</w:t>
      </w:r>
      <w:r w:rsidRPr="002C4293">
        <w:rPr>
          <w:rFonts w:ascii="Arial" w:eastAsia="Batang" w:hAnsi="Arial"/>
          <w:b/>
          <w:lang w:val="en-US" w:eastAsia="zh-CN"/>
        </w:rPr>
        <w:tab/>
        <w:t>30.1</w:t>
      </w:r>
    </w:p>
    <w:p w14:paraId="640774C2" w14:textId="77777777" w:rsidR="000D2EE3" w:rsidRPr="002C4293" w:rsidRDefault="000D2EE3" w:rsidP="000D2EE3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6C8433" w:rsidR="001E489F" w:rsidRPr="0090741F" w:rsidRDefault="001E489F" w:rsidP="000D2E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D2E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 xml:space="preserve">Study on </w:t>
      </w:r>
      <w:del w:id="0" w:author="SHIEH, HUGH" w:date="2024-01-12T10:10:00Z">
        <w:r w:rsidR="00AB5D8A" w:rsidRPr="00AB5D8A" w:rsidDel="005E2B1D">
          <w:rPr>
            <w:rFonts w:ascii="Arial" w:eastAsia="Times New Roman" w:hAnsi="Arial" w:cs="Times New Roman"/>
            <w:color w:val="auto"/>
            <w:sz w:val="34"/>
            <w:szCs w:val="34"/>
            <w:lang w:eastAsia="ja-JP"/>
          </w:rPr>
          <w:delText xml:space="preserve">System Enhancement for </w:delText>
        </w:r>
      </w:del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Proximity-based Services in 5GS - Phase 3</w:t>
      </w:r>
    </w:p>
    <w:p w14:paraId="4520DCE2" w14:textId="5B9EFABE" w:rsidR="001E489F" w:rsidRPr="0090741F" w:rsidRDefault="001E489F" w:rsidP="000D2E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4D904B5C" w:rsidR="00D92F07" w:rsidRPr="005E605B" w:rsidRDefault="001E489F" w:rsidP="000D2EE3">
      <w:pPr>
        <w:pStyle w:val="Guidance"/>
        <w:ind w:left="3119" w:hanging="3119"/>
        <w:rPr>
          <w:rFonts w:ascii="Arial" w:hAnsi="Arial"/>
          <w:i w:val="0"/>
          <w:iCs/>
          <w:color w:val="auto"/>
          <w:sz w:val="36"/>
          <w:szCs w:val="36"/>
          <w:u w:val="single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="000D2EE3">
        <w:rPr>
          <w:rFonts w:ascii="Arial" w:hAnsi="Arial"/>
          <w:i w:val="0"/>
          <w:color w:val="auto"/>
          <w:sz w:val="36"/>
        </w:rPr>
        <w:tab/>
      </w:r>
      <w:ins w:id="1" w:author="SHIEH, HUGH" w:date="2024-01-12T10:11:00Z">
        <w:r w:rsidR="005E605B" w:rsidRPr="005E605B">
          <w:rPr>
            <w:rFonts w:ascii="Arial" w:hAnsi="Arial" w:cs="Arial"/>
            <w:i w:val="0"/>
            <w:iCs/>
            <w:sz w:val="36"/>
            <w:szCs w:val="36"/>
            <w:u w:val="single"/>
            <w:lang w:eastAsia="en-GB"/>
          </w:rPr>
          <w:t>102006</w:t>
        </w:r>
        <w:r w:rsidR="00451554">
          <w:rPr>
            <w:rFonts w:ascii="Arial" w:hAnsi="Arial" w:cs="Arial"/>
            <w:i w:val="0"/>
            <w:iCs/>
            <w:sz w:val="36"/>
            <w:szCs w:val="36"/>
            <w:u w:val="single"/>
            <w:lang w:eastAsia="en-GB"/>
          </w:rPr>
          <w:t>6</w:t>
        </w:r>
      </w:ins>
    </w:p>
    <w:p w14:paraId="4D9605DA" w14:textId="2DB057B8" w:rsidR="001E489F" w:rsidRPr="0090741F" w:rsidRDefault="001E489F" w:rsidP="000D2EE3">
      <w:pPr>
        <w:pStyle w:val="Guidance"/>
        <w:ind w:left="4253" w:hanging="4253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>The detailed objectives are to investigate potential 5GS enhancements in order to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 xml:space="preserve">Enhance </w:t>
      </w:r>
      <w:proofErr w:type="spellStart"/>
      <w:r w:rsidR="00602942" w:rsidRPr="0047611C">
        <w:rPr>
          <w:rFonts w:ascii="Times New Roman" w:hAnsi="Times New Roman"/>
        </w:rPr>
        <w:t>ProSe</w:t>
      </w:r>
      <w:proofErr w:type="spellEnd"/>
      <w:r w:rsidR="00602942" w:rsidRPr="0047611C">
        <w:rPr>
          <w:rFonts w:ascii="Times New Roman" w:hAnsi="Times New Roman"/>
        </w:rPr>
        <w:t xml:space="preserve">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05349447" w14:textId="14342CDA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B2185A"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 w:rsidR="001004D9">
        <w:rPr>
          <w:lang w:eastAsia="zh-CN"/>
        </w:rPr>
        <w:t>.</w:t>
      </w:r>
      <w:r w:rsidR="00450D26">
        <w:rPr>
          <w:lang w:eastAsia="zh-CN"/>
        </w:rPr>
        <w:t xml:space="preserve"> UE-to-UE Relay include L3 </w:t>
      </w:r>
      <w:r w:rsidR="005D7167">
        <w:rPr>
          <w:lang w:eastAsia="zh-CN"/>
        </w:rPr>
        <w:t>R</w:t>
      </w:r>
      <w:r w:rsidR="00450D26">
        <w:rPr>
          <w:lang w:eastAsia="zh-CN"/>
        </w:rPr>
        <w:t>elay only</w:t>
      </w:r>
      <w:r w:rsidRPr="0047611C">
        <w:rPr>
          <w:lang w:eastAsia="zh-CN"/>
        </w:rPr>
        <w:t>.</w:t>
      </w:r>
    </w:p>
    <w:p w14:paraId="4B932323" w14:textId="1F9FB830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B2185A">
        <w:t>2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7B0C67A6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19745B4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05CB61F1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01BB87A2" w14:textId="66C3F0DA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E0A35">
        <w:rPr>
          <w:b/>
          <w:bCs/>
          <w:lang w:eastAsia="zh-CN"/>
        </w:rPr>
        <w:t>1.5</w:t>
      </w:r>
    </w:p>
    <w:p w14:paraId="124F1584" w14:textId="2023A2AD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E0A35">
        <w:rPr>
          <w:b/>
          <w:bCs/>
          <w:lang w:eastAsia="zh-CN"/>
        </w:rPr>
        <w:t>3.5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lastRenderedPageBreak/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01337055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0B50E7">
              <w:t>700-03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4070357" w14:textId="6AB91F21" w:rsidR="0071114E" w:rsidRDefault="0071114E" w:rsidP="00E579FD">
            <w:pPr>
              <w:pStyle w:val="Guidance"/>
              <w:spacing w:after="0"/>
              <w:rPr>
                <w:lang w:eastAsia="ko-KR"/>
              </w:rPr>
            </w:pPr>
            <w:r>
              <w:rPr>
                <w:i w:val="0"/>
                <w:iCs/>
              </w:rPr>
              <w:t xml:space="preserve">Secondary </w:t>
            </w:r>
            <w:r>
              <w:rPr>
                <w:i w:val="0"/>
                <w:lang w:eastAsia="ko-KR"/>
              </w:rPr>
              <w:t>Rapporteur</w:t>
            </w:r>
          </w:p>
          <w:p w14:paraId="394963E6" w14:textId="194415DA" w:rsidR="00E579FD" w:rsidRPr="0071114E" w:rsidRDefault="007F7070" w:rsidP="00E579FD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1114E">
              <w:rPr>
                <w:i w:val="0"/>
                <w:iCs/>
                <w:lang w:eastAsia="ko-KR"/>
              </w:rPr>
              <w:t>Nassima Toumi (KPN)</w:t>
            </w:r>
          </w:p>
          <w:p w14:paraId="71B3D7AE" w14:textId="1F5920BB" w:rsidR="00D04629" w:rsidRPr="0047611C" w:rsidRDefault="00D04629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082DB999" w:rsidR="00B843AC" w:rsidRDefault="00F069E2" w:rsidP="001E489F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="0071114E" w:rsidRPr="00D16CF2">
          <w:rPr>
            <w:rStyle w:val="Hyperlink"/>
            <w:i w:val="0"/>
            <w:iCs/>
          </w:rPr>
          <w:t>hs6220@att.com</w:t>
        </w:r>
      </w:hyperlink>
    </w:p>
    <w:p w14:paraId="04D4A536" w14:textId="0C77CF78" w:rsidR="007F7070" w:rsidRDefault="007F7070" w:rsidP="001E489F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="0071114E"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Softil</w:t>
            </w:r>
            <w:proofErr w:type="spellEnd"/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SyncTechno</w:t>
            </w:r>
            <w:proofErr w:type="spellEnd"/>
            <w:r w:rsidRPr="005629AB">
              <w:rPr>
                <w:color w:val="auto"/>
                <w:lang w:val="en-US"/>
              </w:rPr>
              <w:t xml:space="preserve">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Erillisverkot</w:t>
            </w:r>
            <w:proofErr w:type="spellEnd"/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Nkom</w:t>
            </w:r>
            <w:proofErr w:type="spellEnd"/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InterDigital</w:t>
            </w:r>
            <w:proofErr w:type="spellEnd"/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  <w:tr w:rsidR="009F422E" w14:paraId="67E7C8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D1ABF" w14:textId="35D8FBC8" w:rsidR="009F422E" w:rsidRPr="000072D1" w:rsidRDefault="009F422E" w:rsidP="00E659E5">
            <w:pPr>
              <w:pStyle w:val="TAL"/>
              <w:jc w:val="center"/>
            </w:pPr>
            <w:r>
              <w:t>Telecom Italia</w:t>
            </w:r>
          </w:p>
        </w:tc>
      </w:tr>
      <w:tr w:rsidR="009F422E" w14:paraId="3EA028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BE1C0" w14:textId="2E217F53" w:rsidR="009F422E" w:rsidRDefault="009F422E" w:rsidP="00E659E5">
            <w:pPr>
              <w:pStyle w:val="TAL"/>
              <w:jc w:val="center"/>
            </w:pPr>
            <w:r>
              <w:t>LG Electronics</w:t>
            </w:r>
          </w:p>
        </w:tc>
      </w:tr>
      <w:tr w:rsidR="00663B37" w14:paraId="417C0F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55892B" w14:textId="39BF0BF7" w:rsidR="00663B37" w:rsidRDefault="00663B37" w:rsidP="00E659E5">
            <w:pPr>
              <w:pStyle w:val="TAL"/>
              <w:jc w:val="center"/>
            </w:pPr>
            <w:r>
              <w:t>Ericsson</w:t>
            </w:r>
          </w:p>
        </w:tc>
      </w:tr>
      <w:tr w:rsidR="00663B37" w14:paraId="564884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79769" w14:textId="41183BEC" w:rsidR="00663B37" w:rsidRDefault="00663B37" w:rsidP="00E659E5">
            <w:pPr>
              <w:pStyle w:val="TAL"/>
              <w:jc w:val="center"/>
            </w:pPr>
            <w:r>
              <w:t>Lenovo</w:t>
            </w:r>
          </w:p>
        </w:tc>
      </w:tr>
      <w:tr w:rsidR="00663B37" w14:paraId="09FFB1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38345" w14:textId="0633528E" w:rsidR="00663B37" w:rsidRDefault="000C0478" w:rsidP="00F37218">
            <w:pPr>
              <w:pStyle w:val="TAL"/>
              <w:tabs>
                <w:tab w:val="center" w:pos="2406"/>
                <w:tab w:val="left" w:pos="3240"/>
              </w:tabs>
              <w:jc w:val="center"/>
            </w:pPr>
            <w:r>
              <w:t>M</w:t>
            </w:r>
            <w:r w:rsidR="00086850">
              <w:t>ATRIXX</w:t>
            </w:r>
            <w:r w:rsidR="00F37218">
              <w:t xml:space="preserve"> Software</w:t>
            </w:r>
          </w:p>
        </w:tc>
      </w:tr>
      <w:tr w:rsidR="0063503D" w14:paraId="5ED89A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D92E1" w14:textId="0931DB76" w:rsidR="0063503D" w:rsidRDefault="0063503D" w:rsidP="00E659E5">
            <w:pPr>
              <w:pStyle w:val="TAL"/>
              <w:jc w:val="center"/>
            </w:pPr>
            <w:r w:rsidRPr="0063503D">
              <w:t xml:space="preserve">Huawei, </w:t>
            </w:r>
            <w:proofErr w:type="spellStart"/>
            <w:r w:rsidRPr="0063503D"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E694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02E86" w14:textId="77777777" w:rsidR="002E6942" w:rsidRDefault="002E6942">
      <w:r>
        <w:separator/>
      </w:r>
    </w:p>
  </w:endnote>
  <w:endnote w:type="continuationSeparator" w:id="0">
    <w:p w14:paraId="289185C4" w14:textId="77777777" w:rsidR="002E6942" w:rsidRDefault="002E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603AA" w14:textId="77777777" w:rsidR="002E6942" w:rsidRDefault="002E6942">
      <w:r>
        <w:separator/>
      </w:r>
    </w:p>
  </w:footnote>
  <w:footnote w:type="continuationSeparator" w:id="0">
    <w:p w14:paraId="5C5DDEDA" w14:textId="77777777" w:rsidR="002E6942" w:rsidRDefault="002E6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2976104">
    <w:abstractNumId w:val="9"/>
  </w:num>
  <w:num w:numId="2" w16cid:durableId="609556479">
    <w:abstractNumId w:val="6"/>
  </w:num>
  <w:num w:numId="3" w16cid:durableId="1578053046">
    <w:abstractNumId w:val="5"/>
  </w:num>
  <w:num w:numId="4" w16cid:durableId="19261124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767900">
    <w:abstractNumId w:val="2"/>
  </w:num>
  <w:num w:numId="6" w16cid:durableId="1848396814">
    <w:abstractNumId w:val="4"/>
  </w:num>
  <w:num w:numId="7" w16cid:durableId="1344360785">
    <w:abstractNumId w:val="7"/>
  </w:num>
  <w:num w:numId="8" w16cid:durableId="916745048">
    <w:abstractNumId w:val="8"/>
  </w:num>
  <w:num w:numId="9" w16cid:durableId="1319964910">
    <w:abstractNumId w:val="11"/>
  </w:num>
  <w:num w:numId="10" w16cid:durableId="1947730694">
    <w:abstractNumId w:val="0"/>
  </w:num>
  <w:num w:numId="11" w16cid:durableId="1916353005">
    <w:abstractNumId w:val="1"/>
  </w:num>
  <w:num w:numId="12" w16cid:durableId="2061052742">
    <w:abstractNumId w:val="3"/>
  </w:num>
  <w:num w:numId="13" w16cid:durableId="2446579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EH, HUGH">
    <w15:presenceInfo w15:providerId="AD" w15:userId="S::hs6220@att.com::79e34e92-affd-4393-98c9-2ff3931e0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1E9B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0F0F"/>
    <w:rsid w:val="000849C0"/>
    <w:rsid w:val="0008685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0E7"/>
    <w:rsid w:val="000B53D2"/>
    <w:rsid w:val="000B56E4"/>
    <w:rsid w:val="000C0478"/>
    <w:rsid w:val="000C3B54"/>
    <w:rsid w:val="000D2AC1"/>
    <w:rsid w:val="000D2EE3"/>
    <w:rsid w:val="000D5A4C"/>
    <w:rsid w:val="000D6D78"/>
    <w:rsid w:val="000E0429"/>
    <w:rsid w:val="000E0437"/>
    <w:rsid w:val="000E3D7A"/>
    <w:rsid w:val="000E652D"/>
    <w:rsid w:val="000F6E51"/>
    <w:rsid w:val="001004D9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75794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81ACA"/>
    <w:rsid w:val="002919B7"/>
    <w:rsid w:val="00291EF2"/>
    <w:rsid w:val="002924B6"/>
    <w:rsid w:val="00295D61"/>
    <w:rsid w:val="00297C1F"/>
    <w:rsid w:val="00297D84"/>
    <w:rsid w:val="002A04B8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E6942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489B"/>
    <w:rsid w:val="00396273"/>
    <w:rsid w:val="003A06E6"/>
    <w:rsid w:val="003A266D"/>
    <w:rsid w:val="003A5FFA"/>
    <w:rsid w:val="003A67E1"/>
    <w:rsid w:val="003A7108"/>
    <w:rsid w:val="003B60FA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24840"/>
    <w:rsid w:val="00432048"/>
    <w:rsid w:val="004405A2"/>
    <w:rsid w:val="00442843"/>
    <w:rsid w:val="00442C65"/>
    <w:rsid w:val="00443A78"/>
    <w:rsid w:val="00445FFB"/>
    <w:rsid w:val="00446C32"/>
    <w:rsid w:val="004475FB"/>
    <w:rsid w:val="00450D26"/>
    <w:rsid w:val="00451122"/>
    <w:rsid w:val="00451554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197D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D7167"/>
    <w:rsid w:val="005E07CB"/>
    <w:rsid w:val="005E0BF8"/>
    <w:rsid w:val="005E2777"/>
    <w:rsid w:val="005E2B1D"/>
    <w:rsid w:val="005E32BB"/>
    <w:rsid w:val="005E605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3A37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503D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074C"/>
    <w:rsid w:val="00662B72"/>
    <w:rsid w:val="00663B37"/>
    <w:rsid w:val="006642C3"/>
    <w:rsid w:val="00665B9B"/>
    <w:rsid w:val="0067212A"/>
    <w:rsid w:val="0067616E"/>
    <w:rsid w:val="00680D9A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BBB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E4EF6"/>
    <w:rsid w:val="006F1B00"/>
    <w:rsid w:val="006F2EEB"/>
    <w:rsid w:val="006F3D18"/>
    <w:rsid w:val="006F4B7A"/>
    <w:rsid w:val="006F4D4C"/>
    <w:rsid w:val="006F5C7C"/>
    <w:rsid w:val="00700A59"/>
    <w:rsid w:val="0070205A"/>
    <w:rsid w:val="00710142"/>
    <w:rsid w:val="00710541"/>
    <w:rsid w:val="0071114E"/>
    <w:rsid w:val="00711416"/>
    <w:rsid w:val="00712E81"/>
    <w:rsid w:val="00715590"/>
    <w:rsid w:val="007161B8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2B77"/>
    <w:rsid w:val="007A31F1"/>
    <w:rsid w:val="007B023B"/>
    <w:rsid w:val="007B158C"/>
    <w:rsid w:val="007B1697"/>
    <w:rsid w:val="007B5456"/>
    <w:rsid w:val="007B5F65"/>
    <w:rsid w:val="007B6ADA"/>
    <w:rsid w:val="007C3F41"/>
    <w:rsid w:val="007C767B"/>
    <w:rsid w:val="007C79AA"/>
    <w:rsid w:val="007D2EF6"/>
    <w:rsid w:val="007D3C7C"/>
    <w:rsid w:val="007D419A"/>
    <w:rsid w:val="007D687A"/>
    <w:rsid w:val="007E1BA0"/>
    <w:rsid w:val="007E714B"/>
    <w:rsid w:val="007F2297"/>
    <w:rsid w:val="007F55EC"/>
    <w:rsid w:val="007F6574"/>
    <w:rsid w:val="007F7070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51C2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A35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422E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864CB"/>
    <w:rsid w:val="00A906A4"/>
    <w:rsid w:val="00A97953"/>
    <w:rsid w:val="00AA3A86"/>
    <w:rsid w:val="00AA574E"/>
    <w:rsid w:val="00AB4805"/>
    <w:rsid w:val="00AB5D8A"/>
    <w:rsid w:val="00AB7730"/>
    <w:rsid w:val="00AC20DB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27F25"/>
    <w:rsid w:val="00B30214"/>
    <w:rsid w:val="00B30226"/>
    <w:rsid w:val="00B329FA"/>
    <w:rsid w:val="00B3494A"/>
    <w:rsid w:val="00B3526C"/>
    <w:rsid w:val="00B376E0"/>
    <w:rsid w:val="00B41301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640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4629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5006"/>
    <w:rsid w:val="00D57CD2"/>
    <w:rsid w:val="00D57E66"/>
    <w:rsid w:val="00D63D44"/>
    <w:rsid w:val="00D727D0"/>
    <w:rsid w:val="00D73350"/>
    <w:rsid w:val="00D82231"/>
    <w:rsid w:val="00D83770"/>
    <w:rsid w:val="00D8756E"/>
    <w:rsid w:val="00D9266A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3523"/>
    <w:rsid w:val="00EE7671"/>
    <w:rsid w:val="00EF0942"/>
    <w:rsid w:val="00EF291F"/>
    <w:rsid w:val="00F0218C"/>
    <w:rsid w:val="00F0251A"/>
    <w:rsid w:val="00F025F7"/>
    <w:rsid w:val="00F0393B"/>
    <w:rsid w:val="00F069E2"/>
    <w:rsid w:val="00F07ABD"/>
    <w:rsid w:val="00F12D84"/>
    <w:rsid w:val="00F15D08"/>
    <w:rsid w:val="00F26F25"/>
    <w:rsid w:val="00F313DD"/>
    <w:rsid w:val="00F329FA"/>
    <w:rsid w:val="00F35BC8"/>
    <w:rsid w:val="00F36064"/>
    <w:rsid w:val="00F37218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15</cp:revision>
  <cp:lastPrinted>2001-04-23T09:30:00Z</cp:lastPrinted>
  <dcterms:created xsi:type="dcterms:W3CDTF">2024-01-11T21:17:00Z</dcterms:created>
  <dcterms:modified xsi:type="dcterms:W3CDTF">2024-03-06T13:26:00Z</dcterms:modified>
</cp:coreProperties>
</file>